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6DDC2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5A271A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62CB4" w:rsidRPr="00662CB4">
        <w:rPr>
          <w:b/>
          <w:noProof/>
          <w:sz w:val="24"/>
        </w:rPr>
        <w:t>C1-213448</w:t>
      </w:r>
    </w:p>
    <w:p w14:paraId="5DC21640" w14:textId="097A9F8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46441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146441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45089A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9B2D20" w:rsidR="001E41F3" w:rsidRPr="00410371" w:rsidRDefault="00112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DC6AD8" w:rsidR="001E41F3" w:rsidRPr="00410371" w:rsidRDefault="00F5598D" w:rsidP="00547111">
            <w:pPr>
              <w:pStyle w:val="CRCoverPage"/>
              <w:spacing w:after="0"/>
              <w:rPr>
                <w:noProof/>
              </w:rPr>
            </w:pPr>
            <w:r w:rsidRPr="00F5598D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0C3F4E" w:rsidR="001E41F3" w:rsidRPr="00410371" w:rsidRDefault="00112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680214" w:rsidR="00F25D98" w:rsidRDefault="005A0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14FB68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8DA884" w:rsidR="001E41F3" w:rsidRDefault="0052628D" w:rsidP="0052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mispalcement of the authorization validation for origination of the first-to-answer call 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0F4915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E20AD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128C05" w:rsidR="001E41F3" w:rsidRDefault="004416BC" w:rsidP="00441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="005A092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BACD35" w:rsidR="001E41F3" w:rsidRDefault="005A0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3715AB" w:rsidR="001E41F3" w:rsidRDefault="005A0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8A046D" w:rsidR="001E41F3" w:rsidRDefault="00355E07" w:rsidP="0073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authorization </w:t>
            </w:r>
            <w:r w:rsidR="00CE726E">
              <w:rPr>
                <w:noProof/>
              </w:rPr>
              <w:t>check “</w:t>
            </w:r>
            <w:r w:rsidR="00CE726E" w:rsidRPr="00CD20A1">
              <w:rPr>
                <w:noProof/>
              </w:rPr>
              <w:t>allow-request-first-to-answer-call</w:t>
            </w:r>
            <w:r w:rsidR="00CE726E">
              <w:rPr>
                <w:noProof/>
              </w:rPr>
              <w:t xml:space="preserve">” </w:t>
            </w:r>
            <w:r>
              <w:rPr>
                <w:noProof/>
              </w:rPr>
              <w:t xml:space="preserve">for origination of a first-to-answer call </w:t>
            </w:r>
            <w:r w:rsidR="00731A4D">
              <w:rPr>
                <w:noProof/>
              </w:rPr>
              <w:t>is</w:t>
            </w:r>
            <w:r>
              <w:rPr>
                <w:noProof/>
              </w:rPr>
              <w:t xml:space="preserve"> added to the client originating procedure </w:t>
            </w:r>
            <w:r w:rsidR="00731A4D">
              <w:rPr>
                <w:noProof/>
              </w:rPr>
              <w:t>of the</w:t>
            </w:r>
            <w:r w:rsidR="00C9791A">
              <w:rPr>
                <w:noProof/>
              </w:rPr>
              <w:t xml:space="preserve"> </w:t>
            </w:r>
            <w:r w:rsidR="00C9791A">
              <w:rPr>
                <w:noProof/>
              </w:rPr>
              <w:t xml:space="preserve">group call </w:t>
            </w:r>
            <w:r w:rsidR="002D7DF7">
              <w:rPr>
                <w:noProof/>
              </w:rPr>
              <w:t>using pre-established session instead of t</w:t>
            </w:r>
            <w:r>
              <w:rPr>
                <w:noProof/>
              </w:rPr>
              <w:t xml:space="preserve">he </w:t>
            </w:r>
            <w:r w:rsidR="00731A4D">
              <w:rPr>
                <w:noProof/>
              </w:rPr>
              <w:t xml:space="preserve">call </w:t>
            </w:r>
            <w:r>
              <w:rPr>
                <w:noProof/>
              </w:rPr>
              <w:t>origination procedure</w:t>
            </w:r>
            <w:r w:rsidR="00731A4D">
              <w:rPr>
                <w:noProof/>
              </w:rPr>
              <w:t xml:space="preserve"> for </w:t>
            </w:r>
            <w:r w:rsidR="00731A4D">
              <w:rPr>
                <w:noProof/>
              </w:rPr>
              <w:t>first-to-answer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506A53" w:rsidR="00355E07" w:rsidRDefault="00355E07" w:rsidP="00CE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authorization validation for origination of a first-to-answer call </w:t>
            </w:r>
            <w:r w:rsidR="00CE726E">
              <w:rPr>
                <w:noProof/>
              </w:rPr>
              <w:t>is</w:t>
            </w:r>
            <w:r>
              <w:rPr>
                <w:noProof/>
              </w:rPr>
              <w:t xml:space="preserve"> removed from the group call client originating procedure (10.1.1.2.2.1) using pre-established session and added to the private call originating client procedures (11.1.1.2.2.1) using pre-established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18C8F0" w:rsidR="001E41F3" w:rsidRDefault="00CD20A1" w:rsidP="00CD2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unrelated </w:t>
            </w:r>
            <w:r>
              <w:rPr>
                <w:noProof/>
              </w:rPr>
              <w:t xml:space="preserve">authorization </w:t>
            </w:r>
            <w:r>
              <w:rPr>
                <w:noProof/>
              </w:rPr>
              <w:t xml:space="preserve">check </w:t>
            </w:r>
            <w:r>
              <w:rPr>
                <w:noProof/>
              </w:rPr>
              <w:t>“</w:t>
            </w:r>
            <w:r w:rsidRPr="00CD20A1">
              <w:rPr>
                <w:noProof/>
              </w:rPr>
              <w:t>allow-request-first-to-answer-call</w:t>
            </w:r>
            <w:r>
              <w:rPr>
                <w:noProof/>
              </w:rPr>
              <w:t>”</w:t>
            </w:r>
            <w:r>
              <w:rPr>
                <w:noProof/>
              </w:rPr>
              <w:t xml:space="preserve"> will remain in the</w:t>
            </w:r>
            <w:r w:rsidR="00202582">
              <w:rPr>
                <w:noProof/>
              </w:rPr>
              <w:t xml:space="preserve"> group call procedure and relavant </w:t>
            </w:r>
            <w:r>
              <w:rPr>
                <w:noProof/>
              </w:rPr>
              <w:t xml:space="preserve">first-to-answer call </w:t>
            </w:r>
            <w:r w:rsidR="00202582">
              <w:rPr>
                <w:noProof/>
              </w:rPr>
              <w:t>procedures wi</w:t>
            </w:r>
            <w:r>
              <w:rPr>
                <w:noProof/>
              </w:rPr>
              <w:t xml:space="preserve">ll not have an authorization check of </w:t>
            </w:r>
            <w:r w:rsidR="00D46E75">
              <w:rPr>
                <w:noProof/>
              </w:rPr>
              <w:t xml:space="preserve">the </w:t>
            </w:r>
            <w:r>
              <w:rPr>
                <w:noProof/>
              </w:rPr>
              <w:t>“</w:t>
            </w:r>
            <w:r w:rsidRPr="00CD20A1">
              <w:rPr>
                <w:noProof/>
              </w:rPr>
              <w:t>allow-request-first-to-answer-call</w:t>
            </w:r>
            <w:r>
              <w:rPr>
                <w:noProof/>
              </w:rPr>
              <w:t>”</w:t>
            </w:r>
            <w:r w:rsidR="00202582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B40C8E" w:rsidR="001E41F3" w:rsidRDefault="004D5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10.1.1.2.2.1, 11.1.1.2.2.1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5DC1DC" w14:textId="77777777" w:rsidR="004D1362" w:rsidRDefault="004D1362" w:rsidP="004D1362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C9F2FC" w14:textId="77777777" w:rsidR="00C01DFE" w:rsidRPr="0073469F" w:rsidRDefault="00C01DFE" w:rsidP="00C01DFE">
      <w:pPr>
        <w:pStyle w:val="Heading6"/>
      </w:pPr>
      <w:bookmarkStart w:id="8" w:name="14f4399e2adfb55a__Toc427698789"/>
      <w:bookmarkStart w:id="9" w:name="_Toc20155872"/>
      <w:bookmarkStart w:id="10" w:name="_Toc27501029"/>
      <w:bookmarkStart w:id="11" w:name="_Toc36049155"/>
      <w:bookmarkStart w:id="12" w:name="_Toc45209921"/>
      <w:bookmarkStart w:id="13" w:name="_Toc51860746"/>
      <w:bookmarkStart w:id="14" w:name="_Toc68259029"/>
      <w:bookmarkEnd w:id="2"/>
      <w:bookmarkEnd w:id="3"/>
      <w:bookmarkEnd w:id="4"/>
      <w:bookmarkEnd w:id="5"/>
      <w:bookmarkEnd w:id="6"/>
      <w:bookmarkEnd w:id="7"/>
      <w:r w:rsidRPr="0073469F">
        <w:t>10.1.1.2.2.1</w:t>
      </w:r>
      <w:r w:rsidRPr="0073469F">
        <w:tab/>
        <w:t>Client originating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57B74F4" w14:textId="77777777" w:rsidR="00C01DFE" w:rsidRDefault="00C01DFE" w:rsidP="00C01DFE">
      <w:r w:rsidRPr="0073469F">
        <w:t xml:space="preserve">Upon receiving a request from an MCPTT user to establish an MCPTT group session using an MCPTT group identity identifying a </w:t>
      </w:r>
      <w:r>
        <w:t>prearranged</w:t>
      </w:r>
      <w:r w:rsidRPr="0073469F">
        <w:t xml:space="preserve"> MCPTT group within the pre-established session, the MCPTT client shall </w:t>
      </w:r>
      <w:r>
        <w:t>determine whether the group document contains a &lt;list-service&gt; element that contains a &lt;preconfigured-group-use-only&gt; element. If a &lt;preconfigured-group-use-only&gt; element exists and is set to the value "true", then the MCPTT client:</w:t>
      </w:r>
    </w:p>
    <w:p w14:paraId="4C429273" w14:textId="77777777" w:rsidR="00C01DFE" w:rsidRDefault="00C01DFE" w:rsidP="00C01DFE">
      <w:pPr>
        <w:pStyle w:val="B1"/>
      </w:pPr>
      <w:r w:rsidRPr="0073469F">
        <w:t>1)</w:t>
      </w:r>
      <w:r w:rsidRPr="0073469F">
        <w:tab/>
      </w:r>
      <w:r>
        <w:t>should indicate to the MCPTT user that calls are not allowed on the indicated group; and</w:t>
      </w:r>
    </w:p>
    <w:p w14:paraId="30F92F81" w14:textId="77777777" w:rsidR="00C01DFE" w:rsidRDefault="00C01DFE" w:rsidP="00C01DFE">
      <w:pPr>
        <w:pStyle w:val="B1"/>
      </w:pPr>
      <w:r>
        <w:t>2)</w:t>
      </w:r>
      <w:r>
        <w:tab/>
        <w:t>shall skip the remainder of this procedure.</w:t>
      </w:r>
    </w:p>
    <w:p w14:paraId="62A026A7" w14:textId="77777777" w:rsidR="00C01DFE" w:rsidRPr="0073469F" w:rsidRDefault="00C01DFE" w:rsidP="00C01DFE">
      <w:r>
        <w:t xml:space="preserve">The MCPTT client shall </w:t>
      </w:r>
      <w:r w:rsidRPr="0073469F">
        <w:t xml:space="preserve">generate a SIP REFER request </w:t>
      </w:r>
      <w:r w:rsidRPr="0073469F">
        <w:rPr>
          <w:lang w:eastAsia="ko-KR"/>
        </w:rPr>
        <w:t xml:space="preserve">outside a dialog </w:t>
      </w:r>
      <w:r w:rsidRPr="0073469F">
        <w:t>as specified in IETF RFC 3515 [25] as updated by IETF RFC 6665 [26] and IETF RFC 7647 [27], and in accordance with the UE procedures specified in 3GPP TS 24.229 [4], with the clarifications given below.</w:t>
      </w:r>
    </w:p>
    <w:p w14:paraId="34F7B6C0" w14:textId="7641BB52" w:rsidR="00C01DFE" w:rsidRPr="0073469F" w:rsidDel="002D50D1" w:rsidRDefault="00C01DFE" w:rsidP="00C01DFE">
      <w:pPr>
        <w:rPr>
          <w:del w:id="15" w:author="#130e_Kiran_Samsung_r0" w:date="2021-05-12T23:03:00Z"/>
          <w:lang w:eastAsia="ko-KR"/>
        </w:rPr>
      </w:pPr>
      <w:del w:id="16" w:author="#130e_Kiran_Samsung_r0" w:date="2021-05-12T23:03:00Z">
        <w:r w:rsidRPr="00ED7F3F" w:rsidDel="002D50D1">
          <w:rPr>
            <w:lang w:eastAsia="ko-KR"/>
          </w:rPr>
          <w:delText xml:space="preserve">If the user requested the private call to be a first-to-answer call </w:delText>
        </w:r>
        <w:r w:rsidDel="002D50D1">
          <w:rPr>
            <w:lang w:eastAsia="ko-KR"/>
          </w:rPr>
          <w:delText xml:space="preserve">and </w:delText>
        </w:r>
        <w:r w:rsidRPr="00ED7F3F" w:rsidDel="002D50D1">
          <w:rPr>
            <w:lang w:eastAsia="ko-KR"/>
          </w:rPr>
          <w:delText>if the &lt;allow-request-first-to-answer-call&gt; element of the &lt;ruleset&gt; element is not present in the MCPTT user profile document (see the MCPTT user profile document in 3GPP TS 24.484 [50]) or is set to a value of "false", the MCPTT client shall inform the MCPTT user and shall exit this procedure.</w:delText>
        </w:r>
      </w:del>
    </w:p>
    <w:p w14:paraId="1E2AB4AD" w14:textId="77777777" w:rsidR="00C01DFE" w:rsidRPr="0073469F" w:rsidRDefault="00C01DFE" w:rsidP="00C01DFE">
      <w:r w:rsidRPr="0073469F">
        <w:t>The MCPTT client shall follow the procedures specified in subclause 10.1.2.2.2.1 with the clarification in step</w:t>
      </w:r>
      <w:r>
        <w:t> 3</w:t>
      </w:r>
      <w:r w:rsidRPr="0073469F">
        <w:t>) of subclause 10.1.2.2.2.1 that:</w:t>
      </w:r>
    </w:p>
    <w:p w14:paraId="67620AEA" w14:textId="77777777" w:rsidR="00C01DFE" w:rsidRPr="0073469F" w:rsidRDefault="00C01DFE" w:rsidP="00C01DFE">
      <w:pPr>
        <w:pStyle w:val="B1"/>
      </w:pPr>
      <w:r w:rsidRPr="0073469F">
        <w:t>1)</w:t>
      </w:r>
      <w:r w:rsidRPr="0073469F">
        <w:tab/>
      </w:r>
      <w:r>
        <w:t xml:space="preserve">the </w:t>
      </w:r>
      <w:r w:rsidRPr="00A35972">
        <w:t xml:space="preserve">&lt;entry&gt; element </w:t>
      </w:r>
      <w:r>
        <w:t xml:space="preserve">in the </w:t>
      </w:r>
      <w:r w:rsidRPr="00A35972">
        <w:t xml:space="preserve">application/resource-lists MIME body </w:t>
      </w:r>
      <w:r w:rsidRPr="0073469F">
        <w:t xml:space="preserve">shall contain a </w:t>
      </w:r>
      <w:r>
        <w:t>"uri" attribute set</w:t>
      </w:r>
      <w:r w:rsidRPr="0073469F">
        <w:t xml:space="preserve"> </w:t>
      </w:r>
      <w:r>
        <w:t>to</w:t>
      </w:r>
      <w:r w:rsidRPr="0073469F">
        <w:t xml:space="preserve"> the </w:t>
      </w:r>
      <w:r>
        <w:t>prearranged</w:t>
      </w:r>
      <w:r w:rsidRPr="0073469F">
        <w:t xml:space="preserve"> MCPTT group</w:t>
      </w:r>
      <w:r>
        <w:t xml:space="preserve"> identity</w:t>
      </w:r>
      <w:r w:rsidRPr="0073469F">
        <w:t>;</w:t>
      </w:r>
    </w:p>
    <w:p w14:paraId="3749AA72" w14:textId="77777777" w:rsidR="00C01DFE" w:rsidRPr="0073469F" w:rsidRDefault="00C01DFE" w:rsidP="00C01DFE">
      <w:pPr>
        <w:pStyle w:val="B1"/>
      </w:pPr>
      <w:r w:rsidRPr="0073469F">
        <w:t>2)</w:t>
      </w:r>
      <w:r w:rsidRPr="0073469F">
        <w:tab/>
        <w:t xml:space="preserve">the &lt;session-type&gt; element </w:t>
      </w:r>
      <w:r>
        <w:t>of the</w:t>
      </w:r>
      <w:r w:rsidRPr="00A35972">
        <w:t xml:space="preserve"> </w:t>
      </w:r>
      <w:r>
        <w:t xml:space="preserve">application/vnd.3gpp.mcptt-info </w:t>
      </w:r>
      <w:r w:rsidRPr="0073469F">
        <w:t>MIME body</w:t>
      </w:r>
      <w:r>
        <w:t xml:space="preserve"> in the hname </w:t>
      </w:r>
      <w:r w:rsidRPr="0073469F">
        <w:t xml:space="preserve">"body" </w:t>
      </w:r>
      <w:r w:rsidRPr="002356E9">
        <w:t>parameter in the headers portion of the SIP URI</w:t>
      </w:r>
      <w:r w:rsidRPr="0073469F">
        <w:t xml:space="preserve"> </w:t>
      </w:r>
      <w:r>
        <w:t xml:space="preserve">shall be </w:t>
      </w:r>
      <w:r w:rsidRPr="0073469F">
        <w:t>set to a value of "prearranged"; and</w:t>
      </w:r>
    </w:p>
    <w:p w14:paraId="201C9F6C" w14:textId="77777777" w:rsidR="00C01DFE" w:rsidRPr="0073469F" w:rsidRDefault="00C01DFE" w:rsidP="00C01DFE">
      <w:pPr>
        <w:pStyle w:val="B1"/>
      </w:pPr>
      <w:r w:rsidRPr="0073469F">
        <w:t>3)</w:t>
      </w:r>
      <w:r w:rsidRPr="0073469F">
        <w:tab/>
        <w:t>if the MCPTT user has requested the origination of a broadcast group call, the MCPTT client shall comply with the procedures in subclause 6.2.8.2.</w:t>
      </w:r>
    </w:p>
    <w:p w14:paraId="3A4143EF" w14:textId="06316CEF" w:rsidR="00C01DFE" w:rsidRDefault="00C01DFE" w:rsidP="00C01DF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D47A91" w14:textId="77777777" w:rsidR="00921135" w:rsidRPr="0073469F" w:rsidRDefault="00921135" w:rsidP="00921135">
      <w:pPr>
        <w:pStyle w:val="Heading6"/>
        <w:rPr>
          <w:lang w:eastAsia="ko-KR"/>
        </w:rPr>
      </w:pPr>
      <w:bookmarkStart w:id="17" w:name="_Toc20156139"/>
      <w:bookmarkStart w:id="18" w:name="_Toc27501296"/>
      <w:bookmarkStart w:id="19" w:name="_Toc36049422"/>
      <w:bookmarkStart w:id="20" w:name="_Toc45210188"/>
      <w:bookmarkStart w:id="21" w:name="_Toc51861013"/>
      <w:bookmarkStart w:id="22" w:name="_Toc68259296"/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17"/>
      <w:bookmarkEnd w:id="18"/>
      <w:bookmarkEnd w:id="19"/>
      <w:bookmarkEnd w:id="20"/>
      <w:bookmarkEnd w:id="21"/>
      <w:bookmarkEnd w:id="22"/>
    </w:p>
    <w:p w14:paraId="016EF641" w14:textId="77777777" w:rsidR="00921135" w:rsidRPr="0073469F" w:rsidRDefault="00921135" w:rsidP="00921135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private call within a pre-established session</w:t>
      </w:r>
      <w:r>
        <w:rPr>
          <w:lang w:eastAsia="ko-KR"/>
        </w:rPr>
        <w:t>,</w:t>
      </w:r>
      <w:r>
        <w:t xml:space="preserve"> or upon accepting a request to complete a private call transfer </w:t>
      </w:r>
      <w:r w:rsidRPr="0073469F">
        <w:rPr>
          <w:lang w:eastAsia="ko-KR"/>
        </w:rPr>
        <w:t>within a pre-established session</w:t>
      </w:r>
      <w:r>
        <w:rPr>
          <w:lang w:eastAsia="ko-KR"/>
        </w:rPr>
        <w:t>,</w:t>
      </w:r>
      <w:r w:rsidRPr="0073469F">
        <w:rPr>
          <w:lang w:eastAsia="ko-KR"/>
        </w:rPr>
        <w:t xml:space="preserve">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52BC2A01" w14:textId="77777777" w:rsidR="002D50D1" w:rsidRPr="0073469F" w:rsidRDefault="002D50D1" w:rsidP="002D50D1">
      <w:pPr>
        <w:rPr>
          <w:ins w:id="23" w:author="#130e_Kiran_Samsung_r0" w:date="2021-05-12T23:03:00Z"/>
          <w:lang w:eastAsia="ko-KR"/>
        </w:rPr>
      </w:pPr>
      <w:ins w:id="24" w:author="#130e_Kiran_Samsung_r0" w:date="2021-05-12T23:03:00Z">
        <w:r w:rsidRPr="00ED7F3F">
          <w:rPr>
            <w:lang w:eastAsia="ko-KR"/>
          </w:rPr>
          <w:t xml:space="preserve">If the user requested the private call to be a first-to-answer call </w:t>
        </w:r>
        <w:r>
          <w:rPr>
            <w:lang w:eastAsia="ko-KR"/>
          </w:rPr>
          <w:t xml:space="preserve">and </w:t>
        </w:r>
        <w:r w:rsidRPr="00ED7F3F">
          <w:rPr>
            <w:lang w:eastAsia="ko-KR"/>
          </w:rPr>
          <w:t>if the &lt;allow-request-first-to-answer-call&gt;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18E9CC78" w14:textId="77777777" w:rsidR="00921135" w:rsidRDefault="00921135" w:rsidP="00921135">
      <w:pPr>
        <w:rPr>
          <w:lang w:eastAsia="ko-KR"/>
        </w:rPr>
      </w:pPr>
      <w:r>
        <w:rPr>
          <w:lang w:eastAsia="ko-KR"/>
        </w:rPr>
        <w:t>If the MCPTT user is initiating a private call and an end-to-end security context needs to be established the MCPTT client:</w:t>
      </w:r>
    </w:p>
    <w:p w14:paraId="5C55DB8E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64D4B242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4EC78410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57223DD7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57AB4DC0" w14:textId="77777777" w:rsidR="00921135" w:rsidRDefault="00921135" w:rsidP="00921135">
      <w:pPr>
        <w:pStyle w:val="B1"/>
      </w:pPr>
      <w:r>
        <w:lastRenderedPageBreak/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61D2A720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69625170" w14:textId="77777777" w:rsidR="00921135" w:rsidRPr="00436CF9" w:rsidRDefault="00921135" w:rsidP="00921135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7BDB1538" w14:textId="77777777" w:rsidR="00921135" w:rsidRPr="0073469F" w:rsidRDefault="00921135" w:rsidP="00921135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1EC9F5E3" w14:textId="77777777" w:rsidR="00921135" w:rsidRPr="0073469F" w:rsidRDefault="00921135" w:rsidP="00921135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44EAD8B6" w14:textId="77777777" w:rsidR="00921135" w:rsidRPr="0073469F" w:rsidRDefault="00921135" w:rsidP="00921135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00889065" w14:textId="77777777" w:rsidR="00921135" w:rsidRPr="0073469F" w:rsidRDefault="00921135" w:rsidP="00921135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"norefersub" according to rules and procedures of IETF RFC 4488 [22]</w:t>
      </w:r>
      <w:r w:rsidRPr="0073469F">
        <w:rPr>
          <w:lang w:eastAsia="ko-KR"/>
        </w:rPr>
        <w:t>;</w:t>
      </w:r>
    </w:p>
    <w:p w14:paraId="121810BE" w14:textId="77777777" w:rsidR="00921135" w:rsidRDefault="00921135" w:rsidP="00921135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4046F648" w14:textId="77777777" w:rsidR="00921135" w:rsidRPr="0073469F" w:rsidRDefault="00921135" w:rsidP="00921135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7D630267" w14:textId="77777777" w:rsidR="00921135" w:rsidRDefault="00921135" w:rsidP="00921135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5A6034A2" w14:textId="77777777" w:rsidR="00921135" w:rsidRPr="005E3212" w:rsidRDefault="00921135" w:rsidP="00921135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"cid" URL</w:t>
      </w:r>
      <w:r w:rsidRPr="005E3212">
        <w:t>;</w:t>
      </w:r>
    </w:p>
    <w:p w14:paraId="37D01793" w14:textId="77777777" w:rsidR="00921135" w:rsidRDefault="00921135" w:rsidP="00921135">
      <w:pPr>
        <w:pStyle w:val="B1"/>
      </w:pPr>
      <w:r>
        <w:t>8)</w:t>
      </w:r>
      <w:r>
        <w:tab/>
        <w:t xml:space="preserve">for the initiation of a private call, shall include in the application/resource-lists MIME body a single &lt;entry&gt; element containing a "uri"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45252B62" w14:textId="77777777" w:rsidR="00921135" w:rsidRPr="00871D02" w:rsidRDefault="00921135" w:rsidP="00921135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3DFE254B" w14:textId="77777777" w:rsidR="00921135" w:rsidRDefault="00921135" w:rsidP="0092113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59E98E27" w14:textId="77777777" w:rsidR="00921135" w:rsidRPr="0073469F" w:rsidRDefault="00921135" w:rsidP="00921135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6FFF5B30" w14:textId="77777777" w:rsidR="00921135" w:rsidRPr="00871D02" w:rsidRDefault="00921135" w:rsidP="00921135">
      <w:pPr>
        <w:pStyle w:val="B3"/>
      </w:pPr>
      <w:r>
        <w:t>i</w:t>
      </w:r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325A254B" w14:textId="77777777" w:rsidR="00921135" w:rsidRPr="00871D02" w:rsidRDefault="00921135" w:rsidP="00921135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4755749B" w14:textId="77777777" w:rsidR="00921135" w:rsidRDefault="00921135" w:rsidP="00921135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shall include in an </w:t>
      </w:r>
      <w:r w:rsidRPr="00C520AC">
        <w:t xml:space="preserve">hname "body" </w:t>
      </w:r>
      <w:r w:rsidRPr="002356E9">
        <w:t>parameter</w:t>
      </w:r>
      <w:r>
        <w:t>:</w:t>
      </w:r>
    </w:p>
    <w:p w14:paraId="3467274A" w14:textId="77777777" w:rsidR="00921135" w:rsidRPr="00095162" w:rsidRDefault="00921135" w:rsidP="00921135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745B1892" w14:textId="77777777" w:rsidR="00921135" w:rsidRDefault="00921135" w:rsidP="00921135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65CA9F4F" w14:textId="77777777" w:rsidR="00921135" w:rsidRDefault="00921135" w:rsidP="00921135">
      <w:pPr>
        <w:pStyle w:val="B4"/>
      </w:pPr>
      <w:r>
        <w:lastRenderedPageBreak/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</w:t>
      </w:r>
    </w:p>
    <w:p w14:paraId="294E86B9" w14:textId="77777777" w:rsidR="00921135" w:rsidRPr="00120EB5" w:rsidRDefault="00921135" w:rsidP="00921135">
      <w:pPr>
        <w:pStyle w:val="B4"/>
      </w:pPr>
      <w:r>
        <w:t>B</w:t>
      </w:r>
      <w:r w:rsidRPr="003E39F6">
        <w:t>)</w:t>
      </w:r>
      <w:r w:rsidRPr="003E39F6">
        <w:tab/>
      </w:r>
      <w:proofErr w:type="gramStart"/>
      <w:r w:rsidRPr="00EF7A81">
        <w:t>if</w:t>
      </w:r>
      <w:proofErr w:type="gramEnd"/>
      <w:r w:rsidRPr="00EF7A81">
        <w:t xml:space="preserve">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  <w:r>
        <w:t xml:space="preserve"> and</w:t>
      </w:r>
    </w:p>
    <w:p w14:paraId="449325B3" w14:textId="77777777" w:rsidR="00921135" w:rsidRPr="00120EB5" w:rsidRDefault="00921135" w:rsidP="00921135">
      <w:pPr>
        <w:pStyle w:val="B4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MCPTT client initiates the private call upon accepting a request to perform a private call transfer then shall include</w:t>
      </w:r>
      <w:r>
        <w:rPr>
          <w:lang w:eastAsia="ko-KR"/>
        </w:rPr>
        <w:t xml:space="preserve"> the </w:t>
      </w:r>
      <w:r>
        <w:t>&lt;call-transfer-</w:t>
      </w:r>
      <w:proofErr w:type="spellStart"/>
      <w:r>
        <w:rPr>
          <w:lang w:val="en-US"/>
        </w:rPr>
        <w:t>ind</w:t>
      </w:r>
      <w:proofErr w:type="spellEnd"/>
      <w:r>
        <w:t>&gt; set to "true";</w:t>
      </w:r>
    </w:p>
    <w:p w14:paraId="5C1A0A3C" w14:textId="77777777" w:rsidR="00921135" w:rsidRPr="009E4CC3" w:rsidRDefault="00921135" w:rsidP="00921135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6E078133" w14:textId="77777777" w:rsidR="00921135" w:rsidRDefault="00921135" w:rsidP="00921135">
      <w:pPr>
        <w:pStyle w:val="B1"/>
      </w:pPr>
      <w:r>
        <w:t>9)</w:t>
      </w:r>
      <w:r>
        <w:tab/>
        <w:t>for an initiation of a first-to-answer call, shall include in the application/resource-lists MIME body an &lt;entry&gt; element for each of the targeted MCPTT users, with each &lt;entry&gt; element containing a "</w:t>
      </w:r>
      <w:proofErr w:type="spellStart"/>
      <w:r>
        <w:t>uri</w:t>
      </w:r>
      <w:proofErr w:type="spellEnd"/>
      <w:r>
        <w:t xml:space="preserve">" attribute set to the MCPTT ID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30F486D3" w14:textId="77777777" w:rsidR="00921135" w:rsidRPr="00871D02" w:rsidRDefault="00921135" w:rsidP="00921135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2FE52BE3" w14:textId="77777777" w:rsidR="00921135" w:rsidRDefault="00921135" w:rsidP="0092113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05D17823" w14:textId="77777777" w:rsidR="00921135" w:rsidRPr="00095162" w:rsidRDefault="00921135" w:rsidP="00921135">
      <w:pPr>
        <w:pStyle w:val="B2"/>
      </w:pPr>
      <w:r>
        <w:t>b)</w:t>
      </w:r>
      <w:r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</w:p>
    <w:p w14:paraId="4FFA93EE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proofErr w:type="gramStart"/>
      <w:r w:rsidRPr="00803891">
        <w:rPr>
          <w:lang w:eastAsia="ko-KR"/>
        </w:rPr>
        <w:t>if</w:t>
      </w:r>
      <w:proofErr w:type="gramEnd"/>
      <w:r w:rsidRPr="00803891">
        <w:rPr>
          <w:lang w:eastAsia="ko-KR"/>
        </w:rPr>
        <w:t xml:space="preserve">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5B09FAA9" w14:textId="77777777" w:rsidR="00921135" w:rsidRDefault="00921135" w:rsidP="0092113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28E20022" w14:textId="77777777" w:rsidR="00921135" w:rsidRPr="003C20F6" w:rsidRDefault="00921135" w:rsidP="00921135">
      <w:pPr>
        <w:pStyle w:val="B2"/>
      </w:pPr>
      <w:r w:rsidRPr="000E1A1B">
        <w:t>b)</w:t>
      </w:r>
      <w:r w:rsidRPr="000E1A1B">
        <w:tab/>
        <w:t>if this is an unauthorised request for an MCPTT emergency private call as determined in step</w:t>
      </w:r>
      <w:r>
        <w:t> </w:t>
      </w:r>
      <w:r w:rsidRPr="000E1A1B">
        <w:t xml:space="preserve">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012BF0EC" w14:textId="77777777" w:rsidR="00921135" w:rsidRPr="00754FA2" w:rsidRDefault="00921135" w:rsidP="00921135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 w:rsidRPr="009A73CC">
        <w:rPr>
          <w:lang w:eastAsia="ko-KR"/>
        </w:rPr>
        <w:t>if</w:t>
      </w:r>
      <w:proofErr w:type="gramEnd"/>
      <w:r w:rsidRPr="009A73CC">
        <w:rPr>
          <w:lang w:eastAsia="ko-KR"/>
        </w:rPr>
        <w:t xml:space="preserve">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0DC635AD" w14:textId="77777777" w:rsidR="00921135" w:rsidRDefault="00921135" w:rsidP="00921135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0805DA36" w14:textId="77777777" w:rsidR="00921135" w:rsidRDefault="00921135" w:rsidP="00921135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>:</w:t>
      </w:r>
    </w:p>
    <w:p w14:paraId="6390F69C" w14:textId="77777777" w:rsidR="00921135" w:rsidRPr="005761FB" w:rsidRDefault="00921135" w:rsidP="0092113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implicit</w:t>
      </w:r>
      <w:proofErr w:type="gramEnd"/>
      <w:r>
        <w:rPr>
          <w:lang w:eastAsia="ko-KR"/>
        </w:rPr>
        <w:t xml:space="preserve"> floor control is required;</w:t>
      </w:r>
    </w:p>
    <w:p w14:paraId="4B51AE94" w14:textId="77777777" w:rsidR="00921135" w:rsidRDefault="00921135" w:rsidP="00921135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pre-established session was not established with an implicit floor request; and</w:t>
      </w:r>
    </w:p>
    <w:p w14:paraId="17A33524" w14:textId="77777777" w:rsidR="00921135" w:rsidRDefault="00921135" w:rsidP="00921135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>
        <w:t>location</w:t>
      </w:r>
      <w:proofErr w:type="gramEnd"/>
      <w:r>
        <w:t xml:space="preserve"> information has not yet been included in the SIP REFER request;</w:t>
      </w:r>
    </w:p>
    <w:p w14:paraId="6B3A6398" w14:textId="77777777" w:rsidR="00921135" w:rsidRPr="002560FD" w:rsidRDefault="00921135" w:rsidP="00921135">
      <w:pPr>
        <w:pStyle w:val="B1"/>
      </w:pPr>
      <w:r>
        <w:tab/>
      </w:r>
      <w:proofErr w:type="gramStart"/>
      <w:r w:rsidRPr="004E2BAE">
        <w:t>then</w:t>
      </w:r>
      <w:proofErr w:type="gramEnd"/>
      <w:r w:rsidRPr="004E2BAE">
        <w:t xml:space="preserve"> shall include an application/vnd.3gpp.mcptt-location-info+xml MIME body with a &lt;Report&gt; element included in the &lt;location-info&gt; root element.</w:t>
      </w:r>
    </w:p>
    <w:p w14:paraId="3A0B9CEE" w14:textId="77777777" w:rsidR="00921135" w:rsidRPr="0073469F" w:rsidRDefault="00921135" w:rsidP="00921135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6A9020B6" w14:textId="77777777" w:rsidR="00921135" w:rsidRDefault="00921135" w:rsidP="00921135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3643E68C" w14:textId="77777777" w:rsidR="00921135" w:rsidRDefault="00921135" w:rsidP="00921135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65F04912" w14:textId="77777777" w:rsidR="00921135" w:rsidRDefault="00921135" w:rsidP="00921135">
      <w:pPr>
        <w:pStyle w:val="B1"/>
      </w:pPr>
      <w:r w:rsidRPr="0031543A">
        <w:t>1)</w:t>
      </w:r>
      <w:r w:rsidRPr="0031543A">
        <w:tab/>
      </w:r>
      <w:proofErr w:type="gramStart"/>
      <w:r w:rsidRPr="0031543A">
        <w:t>if</w:t>
      </w:r>
      <w:proofErr w:type="gramEnd"/>
      <w:r w:rsidRPr="0031543A">
        <w:t xml:space="preserve">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4E302AEE" w14:textId="77777777" w:rsidR="00921135" w:rsidRDefault="00921135" w:rsidP="00921135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skip the remaining steps.</w:t>
      </w:r>
    </w:p>
    <w:p w14:paraId="28EBBBD0" w14:textId="77777777" w:rsidR="00921135" w:rsidRDefault="00921135" w:rsidP="00921135">
      <w:r w:rsidRPr="00933B4C">
        <w:lastRenderedPageBreak/>
        <w:t xml:space="preserve">Upon receipt of a SIP re-INVITE request </w:t>
      </w:r>
      <w:r>
        <w:t>within the pre-established session targeted by the sent SIP REFER request, the MCPTT client:</w:t>
      </w:r>
    </w:p>
    <w:p w14:paraId="7690DBBF" w14:textId="77777777" w:rsidR="00921135" w:rsidRDefault="00921135" w:rsidP="00921135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sent SIP REFER request was a request to originate a first-to-answer call:</w:t>
      </w:r>
    </w:p>
    <w:p w14:paraId="2E4B2FA4" w14:textId="77777777" w:rsidR="00921135" w:rsidRDefault="00921135" w:rsidP="00921135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</w:t>
      </w:r>
      <w:proofErr w:type="spellStart"/>
      <w:r w:rsidRPr="00694F03">
        <w:t>mgmt</w:t>
      </w:r>
      <w:proofErr w:type="spellEnd"/>
      <w:r w:rsidRPr="00694F03">
        <w:t xml:space="preserve"> attribute</w:t>
      </w:r>
      <w:r>
        <w:t xml:space="preserve"> field with a "</w:t>
      </w:r>
      <w:proofErr w:type="spellStart"/>
      <w:r>
        <w:t>mikey</w:t>
      </w:r>
      <w:proofErr w:type="spellEnd"/>
      <w:r>
        <w:t>" attribute value containing a MIKEY-SAKKE I_MESSAGE:</w:t>
      </w:r>
    </w:p>
    <w:p w14:paraId="156F66CB" w14:textId="77777777" w:rsidR="00921135" w:rsidRDefault="00921135" w:rsidP="00921135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</w:t>
      </w:r>
    </w:p>
    <w:p w14:paraId="6DC746C5" w14:textId="77777777" w:rsidR="00921135" w:rsidRDefault="00921135" w:rsidP="00921135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convert the MCPTT ID to a UID as described in 3GPP TS 33.180 [78];</w:t>
      </w:r>
    </w:p>
    <w:p w14:paraId="10F2E948" w14:textId="77777777" w:rsidR="00921135" w:rsidRPr="003D6C51" w:rsidRDefault="00921135" w:rsidP="00921135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51EC306B" w14:textId="77777777" w:rsidR="00921135" w:rsidRDefault="00921135" w:rsidP="00921135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authentication verification of the </w:t>
      </w:r>
      <w:r>
        <w:t>MIKEY-SAKKE I_MESSAGE fails:</w:t>
      </w:r>
    </w:p>
    <w:p w14:paraId="6D0A5ABA" w14:textId="77777777" w:rsidR="00921135" w:rsidRDefault="00921135" w:rsidP="00921135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MCPTT emergency private call state to "MEPC 1: emergency-pc-capable";</w:t>
      </w:r>
    </w:p>
    <w:p w14:paraId="414773F4" w14:textId="77777777" w:rsidR="00921135" w:rsidRDefault="00921135" w:rsidP="00921135">
      <w:pPr>
        <w:pStyle w:val="B4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MCPTT emergency private priority state of the private call is "MEPP 3: confirm-pending" shall set the MCPTT emergency private priority state of the private call to "MEPP 1: no-emergency";</w:t>
      </w:r>
    </w:p>
    <w:p w14:paraId="6D381E25" w14:textId="77777777" w:rsidR="00921135" w:rsidRDefault="00921135" w:rsidP="00921135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</w:t>
      </w:r>
      <w:proofErr w:type="spellStart"/>
      <w:r>
        <w:t>ind</w:t>
      </w:r>
      <w:proofErr w:type="spellEnd"/>
      <w:r>
        <w:t>&gt; element set to a value of "true", shall set the MCPTT private emergency alert state to "MPEA 1: no-alert"; and</w:t>
      </w:r>
    </w:p>
    <w:p w14:paraId="1CE96EB9" w14:textId="77777777" w:rsidR="00921135" w:rsidRDefault="00921135" w:rsidP="00921135">
      <w:pPr>
        <w:pStyle w:val="B4"/>
        <w:rPr>
          <w:lang w:eastAsia="ko-KR"/>
        </w:rPr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42497DA8" w14:textId="77777777" w:rsidR="00921135" w:rsidRDefault="00921135" w:rsidP="00921135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186676B1" w14:textId="77777777" w:rsidR="00921135" w:rsidRDefault="00921135" w:rsidP="00921135">
      <w:pPr>
        <w:pStyle w:val="B5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skip the remaining steps in the present subclause; and</w:t>
      </w:r>
    </w:p>
    <w:p w14:paraId="2DE423EB" w14:textId="77777777" w:rsidR="00921135" w:rsidRDefault="00921135" w:rsidP="00921135">
      <w:pPr>
        <w:pStyle w:val="B3"/>
      </w:pPr>
      <w:r>
        <w:t>v)</w:t>
      </w:r>
      <w:r>
        <w:tab/>
      </w:r>
      <w:proofErr w:type="gramStart"/>
      <w:r>
        <w:t>if</w:t>
      </w:r>
      <w:proofErr w:type="gramEnd"/>
      <w:r>
        <w:t xml:space="preserve"> the signature of the MIKEY-SAKKE I_MESSAGE was successfully validated:</w:t>
      </w:r>
    </w:p>
    <w:p w14:paraId="2442AA04" w14:textId="77777777" w:rsidR="00921135" w:rsidRDefault="00921135" w:rsidP="00921135">
      <w:pPr>
        <w:pStyle w:val="B4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2C812569" w14:textId="77777777" w:rsidR="00921135" w:rsidRDefault="00921135" w:rsidP="00921135">
      <w:pPr>
        <w:pStyle w:val="B4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extract the PCK-ID, from the payload as specified in 3GPP TS 33.180 [78];</w:t>
      </w:r>
    </w:p>
    <w:p w14:paraId="7184EB55" w14:textId="77777777" w:rsidR="00921135" w:rsidRPr="005E3212" w:rsidRDefault="00921135" w:rsidP="00921135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Pr="005E3212">
        <w:t>.</w:t>
      </w:r>
    </w:p>
    <w:p w14:paraId="134512F1" w14:textId="77777777" w:rsidR="00921135" w:rsidRDefault="00921135" w:rsidP="00921135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5BF47327" w14:textId="77777777" w:rsidR="00921135" w:rsidRPr="005A2B69" w:rsidRDefault="00921135" w:rsidP="00921135">
      <w:pPr>
        <w:pStyle w:val="B2"/>
      </w:pPr>
      <w:r w:rsidRPr="00133865">
        <w:t>a</w:t>
      </w:r>
      <w:r>
        <w:t>)</w:t>
      </w:r>
      <w:r>
        <w:tab/>
      </w:r>
      <w:proofErr w:type="gramStart"/>
      <w:r w:rsidRPr="005A2B69">
        <w:t>if</w:t>
      </w:r>
      <w:proofErr w:type="gramEnd"/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4BF28392" w14:textId="77777777" w:rsidR="00921135" w:rsidRPr="00157C59" w:rsidRDefault="00921135" w:rsidP="00921135">
      <w:pPr>
        <w:pStyle w:val="B3"/>
      </w:pPr>
      <w:proofErr w:type="spellStart"/>
      <w:r w:rsidRPr="00133865">
        <w:t>i</w:t>
      </w:r>
      <w:proofErr w:type="spellEnd"/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priority state of the call to "MEPP 2: in-progress" if it was not already set;</w:t>
      </w:r>
    </w:p>
    <w:p w14:paraId="31AE612A" w14:textId="77777777" w:rsidR="00921135" w:rsidRDefault="00921135" w:rsidP="00921135">
      <w:pPr>
        <w:pStyle w:val="B3"/>
      </w:pPr>
      <w:r w:rsidRPr="00133865">
        <w:t>ii</w:t>
      </w:r>
      <w:r>
        <w:t>)</w:t>
      </w:r>
      <w:r>
        <w:tab/>
      </w:r>
      <w:proofErr w:type="gramStart"/>
      <w:r w:rsidRPr="00157C59">
        <w:t>shall</w:t>
      </w:r>
      <w:proofErr w:type="gramEnd"/>
      <w:r w:rsidRPr="00157C59">
        <w:t xml:space="preserve">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09D25C08" w14:textId="77777777" w:rsidR="00921135" w:rsidRDefault="00921135" w:rsidP="00921135">
      <w:pPr>
        <w:pStyle w:val="B3"/>
      </w:pPr>
      <w:r w:rsidRPr="00133865">
        <w:t>iii</w:t>
      </w:r>
      <w:r>
        <w:t>)</w:t>
      </w:r>
      <w:r>
        <w:tab/>
      </w:r>
      <w:proofErr w:type="gramStart"/>
      <w:r w:rsidRPr="00157C59">
        <w:t>if</w:t>
      </w:r>
      <w:proofErr w:type="gramEnd"/>
      <w:r w:rsidRPr="00157C59">
        <w:t xml:space="preserve"> the MCPTT private emergency alert state is set to "MPEA 2: emerg</w:t>
      </w:r>
      <w:r>
        <w:t>ency-alert-confirm-pending" and:</w:t>
      </w:r>
    </w:p>
    <w:p w14:paraId="6621553A" w14:textId="77777777" w:rsidR="00921135" w:rsidRDefault="00921135" w:rsidP="00921135">
      <w:pPr>
        <w:pStyle w:val="B4"/>
      </w:pPr>
      <w:r>
        <w:t>A)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>&gt; element set to a value of "true" or does not contain an &lt;alert-</w:t>
      </w:r>
      <w:proofErr w:type="spellStart"/>
      <w:r>
        <w:t>ind</w:t>
      </w:r>
      <w:proofErr w:type="spellEnd"/>
      <w:r>
        <w:t>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27CF865C" w14:textId="77777777" w:rsidR="00921135" w:rsidRPr="005A2B69" w:rsidRDefault="00921135" w:rsidP="00921135">
      <w:pPr>
        <w:pStyle w:val="B4"/>
      </w:pPr>
      <w:r>
        <w:t>B)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 xml:space="preserve">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5F624DAA" w14:textId="77777777" w:rsidR="00921135" w:rsidRDefault="00921135" w:rsidP="00921135">
      <w:pPr>
        <w:pStyle w:val="B1"/>
      </w:pPr>
      <w:r>
        <w:lastRenderedPageBreak/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594A4F38" w14:textId="77777777" w:rsidR="00921135" w:rsidRPr="0073469F" w:rsidRDefault="00921135" w:rsidP="00921135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12CDF6BB" w14:textId="77777777" w:rsidR="00921135" w:rsidRPr="008E477D" w:rsidRDefault="00921135" w:rsidP="00921135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027F202E" w14:textId="77777777" w:rsidR="00921135" w:rsidRPr="008E477D" w:rsidRDefault="00921135" w:rsidP="00921135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</w:r>
      <w:proofErr w:type="gramStart"/>
      <w:r w:rsidRPr="008E477D">
        <w:rPr>
          <w:rFonts w:eastAsia="Batang"/>
        </w:rPr>
        <w:t>shall</w:t>
      </w:r>
      <w:proofErr w:type="gramEnd"/>
      <w:r w:rsidRPr="008E477D">
        <w:rPr>
          <w:rFonts w:eastAsia="Batang"/>
        </w:rPr>
        <w:t xml:space="preserve"> send the SIP 200 (OK) response towards the participating MCPTT function according to rules and procedures of 3GPP TS 24.229 [4].</w:t>
      </w:r>
    </w:p>
    <w:p w14:paraId="620239AF" w14:textId="77777777" w:rsidR="00921135" w:rsidRPr="0073469F" w:rsidRDefault="00921135" w:rsidP="00921135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76E2C5FF" w14:textId="464FBBD1" w:rsidR="004D1362" w:rsidRDefault="004D1362" w:rsidP="004D136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6E46C" w14:textId="77777777" w:rsidR="001F69BB" w:rsidRDefault="001F69BB">
      <w:r>
        <w:separator/>
      </w:r>
    </w:p>
  </w:endnote>
  <w:endnote w:type="continuationSeparator" w:id="0">
    <w:p w14:paraId="52FEC9F7" w14:textId="77777777" w:rsidR="001F69BB" w:rsidRDefault="001F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49052" w14:textId="77777777" w:rsidR="001F69BB" w:rsidRDefault="001F69BB">
      <w:r>
        <w:separator/>
      </w:r>
    </w:p>
  </w:footnote>
  <w:footnote w:type="continuationSeparator" w:id="0">
    <w:p w14:paraId="2909F73D" w14:textId="77777777" w:rsidR="001F69BB" w:rsidRDefault="001F6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0">
    <w15:presenceInfo w15:providerId="None" w15:userId="#130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76"/>
    <w:rsid w:val="00066DEA"/>
    <w:rsid w:val="000A1F6F"/>
    <w:rsid w:val="000A6394"/>
    <w:rsid w:val="000B7FED"/>
    <w:rsid w:val="000C038A"/>
    <w:rsid w:val="000C6598"/>
    <w:rsid w:val="000D01DB"/>
    <w:rsid w:val="00112B97"/>
    <w:rsid w:val="00143DCF"/>
    <w:rsid w:val="00145D43"/>
    <w:rsid w:val="00146441"/>
    <w:rsid w:val="00185EEA"/>
    <w:rsid w:val="00192C46"/>
    <w:rsid w:val="001A08B3"/>
    <w:rsid w:val="001A7B60"/>
    <w:rsid w:val="001B52F0"/>
    <w:rsid w:val="001B7A65"/>
    <w:rsid w:val="001D600F"/>
    <w:rsid w:val="001E41F3"/>
    <w:rsid w:val="001F69BB"/>
    <w:rsid w:val="00202582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50D1"/>
    <w:rsid w:val="002D7DF7"/>
    <w:rsid w:val="00300F27"/>
    <w:rsid w:val="00305409"/>
    <w:rsid w:val="00355E07"/>
    <w:rsid w:val="003609EF"/>
    <w:rsid w:val="0036231A"/>
    <w:rsid w:val="00363DF6"/>
    <w:rsid w:val="003674C0"/>
    <w:rsid w:val="00374DD4"/>
    <w:rsid w:val="00391381"/>
    <w:rsid w:val="003B729C"/>
    <w:rsid w:val="003E1A36"/>
    <w:rsid w:val="00410371"/>
    <w:rsid w:val="00411C50"/>
    <w:rsid w:val="004242F1"/>
    <w:rsid w:val="004416BC"/>
    <w:rsid w:val="0045089A"/>
    <w:rsid w:val="00464060"/>
    <w:rsid w:val="004A6835"/>
    <w:rsid w:val="004B75B7"/>
    <w:rsid w:val="004D1362"/>
    <w:rsid w:val="004D2B59"/>
    <w:rsid w:val="004D59E4"/>
    <w:rsid w:val="004E1669"/>
    <w:rsid w:val="00512317"/>
    <w:rsid w:val="0051580D"/>
    <w:rsid w:val="0052628D"/>
    <w:rsid w:val="00547111"/>
    <w:rsid w:val="00570453"/>
    <w:rsid w:val="00592D74"/>
    <w:rsid w:val="005A0921"/>
    <w:rsid w:val="005A271A"/>
    <w:rsid w:val="005E2C44"/>
    <w:rsid w:val="00621188"/>
    <w:rsid w:val="006257ED"/>
    <w:rsid w:val="00662CB4"/>
    <w:rsid w:val="00677E82"/>
    <w:rsid w:val="00695808"/>
    <w:rsid w:val="006B46FB"/>
    <w:rsid w:val="006C1503"/>
    <w:rsid w:val="006E21FB"/>
    <w:rsid w:val="00731A4D"/>
    <w:rsid w:val="00762D8B"/>
    <w:rsid w:val="0076678C"/>
    <w:rsid w:val="007761E2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EC4"/>
    <w:rsid w:val="008626E7"/>
    <w:rsid w:val="00870EE7"/>
    <w:rsid w:val="00874140"/>
    <w:rsid w:val="008863B9"/>
    <w:rsid w:val="008A45A6"/>
    <w:rsid w:val="008F686C"/>
    <w:rsid w:val="009148DE"/>
    <w:rsid w:val="00921135"/>
    <w:rsid w:val="00941BFE"/>
    <w:rsid w:val="00941E30"/>
    <w:rsid w:val="009777D9"/>
    <w:rsid w:val="00991B88"/>
    <w:rsid w:val="009A5753"/>
    <w:rsid w:val="009A579D"/>
    <w:rsid w:val="009A67BA"/>
    <w:rsid w:val="009E27D4"/>
    <w:rsid w:val="009E3297"/>
    <w:rsid w:val="009E6C24"/>
    <w:rsid w:val="009F734F"/>
    <w:rsid w:val="00A246B6"/>
    <w:rsid w:val="00A41174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62E4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18F1"/>
    <w:rsid w:val="00C01DFE"/>
    <w:rsid w:val="00C35486"/>
    <w:rsid w:val="00C66BA2"/>
    <w:rsid w:val="00C75CB0"/>
    <w:rsid w:val="00C95985"/>
    <w:rsid w:val="00C9791A"/>
    <w:rsid w:val="00CA21C3"/>
    <w:rsid w:val="00CC5026"/>
    <w:rsid w:val="00CC68D0"/>
    <w:rsid w:val="00CD20A1"/>
    <w:rsid w:val="00CE726E"/>
    <w:rsid w:val="00D03F9A"/>
    <w:rsid w:val="00D06D51"/>
    <w:rsid w:val="00D24991"/>
    <w:rsid w:val="00D46E75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653B"/>
    <w:rsid w:val="00F25D98"/>
    <w:rsid w:val="00F300FB"/>
    <w:rsid w:val="00F5598D"/>
    <w:rsid w:val="00FB6386"/>
    <w:rsid w:val="00FE1A8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A09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D600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600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600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921135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9211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5BD57-5227-409D-AF86-AD5FC45B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6</Pages>
  <Words>2608</Words>
  <Characters>14868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67</cp:revision>
  <cp:lastPrinted>1899-12-31T23:00:00Z</cp:lastPrinted>
  <dcterms:created xsi:type="dcterms:W3CDTF">2018-11-05T09:14:00Z</dcterms:created>
  <dcterms:modified xsi:type="dcterms:W3CDTF">2021-05-13T10:57:00Z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